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931" w:rsidRDefault="007E5931" w:rsidP="007E5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5963"/>
      <w:r>
        <w:rPr>
          <w:b/>
          <w:noProof/>
          <w:sz w:val="24"/>
        </w:rPr>
        <w:t>3GPP TSG-RAN4 Meeting #</w:t>
      </w:r>
      <w:r w:rsidR="00F94E6B">
        <w:rPr>
          <w:b/>
          <w:noProof/>
          <w:sz w:val="24"/>
        </w:rPr>
        <w:fldChar w:fldCharType="begin"/>
      </w:r>
      <w:r w:rsidR="00F94E6B">
        <w:rPr>
          <w:b/>
          <w:noProof/>
          <w:sz w:val="24"/>
        </w:rPr>
        <w:instrText xml:space="preserve"> DOCPROPERTY  MtgSeq  \* MERGEFORMAT </w:instrText>
      </w:r>
      <w:r w:rsidR="00F94E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F94E6B">
        <w:rPr>
          <w:b/>
          <w:noProof/>
          <w:sz w:val="24"/>
        </w:rPr>
        <w:fldChar w:fldCharType="end"/>
      </w:r>
      <w:r>
        <w:tab/>
      </w:r>
      <w:r w:rsidR="00632859" w:rsidRPr="00632859">
        <w:rPr>
          <w:b/>
          <w:i/>
          <w:noProof/>
          <w:sz w:val="28"/>
        </w:rPr>
        <w:t>R4-1901300</w:t>
      </w:r>
      <w:bookmarkStart w:id="1" w:name="_GoBack"/>
      <w:bookmarkEnd w:id="1"/>
    </w:p>
    <w:p w:rsidR="007E5931" w:rsidRDefault="00F94E6B" w:rsidP="007E59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E593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E59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E593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E59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E5931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5931" w:rsidTr="007E59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E5931" w:rsidTr="007E5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5931" w:rsidTr="007E5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42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E5931" w:rsidRPr="00410371" w:rsidRDefault="00F94E6B" w:rsidP="007E5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593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5931" w:rsidRPr="00410371" w:rsidRDefault="00B962CF" w:rsidP="007E59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091" w:rsidRPr="007D6091">
              <w:rPr>
                <w:b/>
                <w:noProof/>
                <w:sz w:val="28"/>
              </w:rPr>
              <w:t>draft</w:t>
            </w:r>
            <w:r w:rsidR="007E5931" w:rsidRPr="007D609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E5931" w:rsidRDefault="007E5931" w:rsidP="007E59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5931" w:rsidRPr="00410371" w:rsidRDefault="00F94E6B" w:rsidP="007E59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59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E5931" w:rsidRDefault="007E5931" w:rsidP="007E59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5931" w:rsidRPr="00410371" w:rsidRDefault="00F94E6B" w:rsidP="007E5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593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</w:tr>
      <w:tr w:rsidR="007E5931" w:rsidTr="007E5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</w:tr>
      <w:tr w:rsidR="007E5931" w:rsidTr="007E59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5931" w:rsidRPr="00F25D98" w:rsidRDefault="007E5931" w:rsidP="007E59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5931" w:rsidTr="007E5931">
        <w:tc>
          <w:tcPr>
            <w:tcW w:w="9641" w:type="dxa"/>
            <w:gridSpan w:val="9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5931" w:rsidRDefault="007E5931" w:rsidP="007E5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5931" w:rsidTr="007E5931">
        <w:tc>
          <w:tcPr>
            <w:tcW w:w="2835" w:type="dxa"/>
          </w:tcPr>
          <w:p w:rsidR="007E5931" w:rsidRDefault="007E5931" w:rsidP="007E59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5931" w:rsidRDefault="007E5931" w:rsidP="007E5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5931" w:rsidTr="007E5931">
        <w:tc>
          <w:tcPr>
            <w:tcW w:w="9640" w:type="dxa"/>
            <w:gridSpan w:val="11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Pr="007D5EFE" w:rsidRDefault="007E5931" w:rsidP="007E593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CR on </w:t>
            </w:r>
            <w:r w:rsidR="00D24446">
              <w:t xml:space="preserve">BWP switch </w:t>
            </w:r>
            <w:r w:rsidR="00572647">
              <w:t>interruption requirements for NE</w:t>
            </w:r>
            <w:r>
              <w:t>-DC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5931" w:rsidRDefault="00C46595" w:rsidP="007E5931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15.2.2018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5931" w:rsidRDefault="0088269B" w:rsidP="007E59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5931" w:rsidRDefault="007E5931" w:rsidP="007E59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5931" w:rsidRPr="007C2097" w:rsidRDefault="007E5931" w:rsidP="007E59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5931" w:rsidTr="007E5931">
        <w:tc>
          <w:tcPr>
            <w:tcW w:w="1843" w:type="dxa"/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572647" w:rsidP="007D6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</w:t>
            </w:r>
            <w:r w:rsidR="00551A69">
              <w:rPr>
                <w:noProof/>
              </w:rPr>
              <w:t>-DC requirements have not been introduced yet due to postponing of the topic.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5931" w:rsidRDefault="00D24446" w:rsidP="0055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BWP switch i</w:t>
            </w:r>
            <w:r w:rsidR="00572647">
              <w:rPr>
                <w:noProof/>
              </w:rPr>
              <w:t>nterruption requirements for NE</w:t>
            </w:r>
            <w:r w:rsidR="00551A69">
              <w:rPr>
                <w:noProof/>
              </w:rPr>
              <w:t>-DC are added under the interruption section.</w:t>
            </w:r>
            <w:r>
              <w:rPr>
                <w:noProof/>
              </w:rPr>
              <w:t xml:space="preserve"> </w:t>
            </w:r>
            <w:r w:rsidR="006C4A63">
              <w:rPr>
                <w:noProof/>
              </w:rPr>
              <w:t>The section refers to requirements for SA interruptions due to BWP switch in 8.2.2.2.5</w:t>
            </w:r>
            <w:r w:rsidR="00ED2AE9">
              <w:rPr>
                <w:noProof/>
              </w:rPr>
              <w:t xml:space="preserve"> to avoid duplication of requirements</w:t>
            </w:r>
            <w:r w:rsidR="006C4A63">
              <w:rPr>
                <w:noProof/>
              </w:rPr>
              <w:t xml:space="preserve">. </w:t>
            </w:r>
            <w:r>
              <w:rPr>
                <w:noProof/>
              </w:rPr>
              <w:t>The section will be added under the section for all NE-DC interruption requirements.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572647" w:rsidP="007D6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</w:t>
            </w:r>
            <w:r w:rsidR="00551A69">
              <w:rPr>
                <w:noProof/>
              </w:rPr>
              <w:t xml:space="preserve">-DC requirements </w:t>
            </w:r>
            <w:r w:rsidR="00D24446">
              <w:rPr>
                <w:noProof/>
              </w:rPr>
              <w:t xml:space="preserve">for BWP switch interruptions </w:t>
            </w:r>
            <w:r w:rsidR="00551A69">
              <w:rPr>
                <w:noProof/>
              </w:rPr>
              <w:t>will remain non-existent.</w:t>
            </w:r>
          </w:p>
        </w:tc>
      </w:tr>
      <w:tr w:rsidR="007E5931" w:rsidTr="007E5931">
        <w:tc>
          <w:tcPr>
            <w:tcW w:w="2694" w:type="dxa"/>
            <w:gridSpan w:val="2"/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572647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A422D0" w:rsidRPr="00195135">
              <w:rPr>
                <w:rFonts w:eastAsia="SimSun"/>
                <w:lang w:eastAsia="zh-CN"/>
              </w:rPr>
              <w:t>8.2.</w:t>
            </w:r>
            <w:r w:rsidR="00A422D0">
              <w:rPr>
                <w:rFonts w:eastAsia="SimSun"/>
                <w:lang w:eastAsia="zh-CN"/>
              </w:rPr>
              <w:t>x</w:t>
            </w:r>
            <w:r w:rsidR="00A422D0" w:rsidRPr="00195135">
              <w:rPr>
                <w:rFonts w:eastAsia="SimSun"/>
                <w:lang w:eastAsia="zh-CN"/>
              </w:rPr>
              <w:t>.</w:t>
            </w:r>
            <w:r w:rsidR="00A422D0">
              <w:rPr>
                <w:rFonts w:eastAsia="SimSun"/>
                <w:lang w:eastAsia="zh-CN"/>
              </w:rPr>
              <w:t>x</w:t>
            </w:r>
            <w:r w:rsidR="00A422D0" w:rsidRPr="00195135">
              <w:rPr>
                <w:rFonts w:eastAsia="SimSun"/>
                <w:lang w:eastAsia="zh-CN"/>
              </w:rPr>
              <w:t>.</w:t>
            </w:r>
            <w:r w:rsidR="00A422D0">
              <w:rPr>
                <w:rFonts w:eastAsia="SimSun"/>
                <w:lang w:eastAsia="zh-CN"/>
              </w:rPr>
              <w:t>x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E5931" w:rsidRDefault="007E5931" w:rsidP="007E5931">
      <w:pPr>
        <w:pStyle w:val="CRCoverPage"/>
        <w:spacing w:after="0"/>
        <w:rPr>
          <w:noProof/>
          <w:sz w:val="8"/>
          <w:szCs w:val="8"/>
        </w:rPr>
      </w:pPr>
    </w:p>
    <w:p w:rsidR="007E5931" w:rsidRDefault="007E5931" w:rsidP="007E5931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  <w:lang w:val="en-GB"/>
        </w:rPr>
      </w:pPr>
      <w:r>
        <w:rPr>
          <w:rFonts w:ascii="Arial" w:eastAsia="SimSun" w:hAnsi="Arial" w:cs="Times New Roman"/>
          <w:sz w:val="32"/>
          <w:szCs w:val="20"/>
          <w:lang w:val="en-GB"/>
        </w:rPr>
        <w:br/>
      </w:r>
    </w:p>
    <w:p w:rsidR="007E5931" w:rsidRDefault="007E5931">
      <w:pPr>
        <w:rPr>
          <w:rFonts w:ascii="Arial" w:eastAsia="SimSun" w:hAnsi="Arial" w:cs="Times New Roman"/>
          <w:sz w:val="32"/>
          <w:szCs w:val="20"/>
          <w:lang w:val="en-GB"/>
        </w:rPr>
      </w:pPr>
      <w:r>
        <w:rPr>
          <w:rFonts w:ascii="Arial" w:eastAsia="SimSun" w:hAnsi="Arial" w:cs="Times New Roman"/>
          <w:sz w:val="32"/>
          <w:szCs w:val="20"/>
          <w:lang w:val="en-GB"/>
        </w:rPr>
        <w:br w:type="page"/>
      </w:r>
    </w:p>
    <w:bookmarkEnd w:id="0"/>
    <w:p w:rsidR="00195135" w:rsidRPr="00195135" w:rsidRDefault="00195135" w:rsidP="00195135">
      <w:pPr>
        <w:keepNext/>
        <w:keepLines/>
        <w:spacing w:before="120" w:after="180" w:line="240" w:lineRule="auto"/>
        <w:ind w:left="1701" w:hanging="1701"/>
        <w:outlineLvl w:val="4"/>
        <w:rPr>
          <w:ins w:id="4" w:author="Nurminen, Riikka (Nokia - FI/Espoo)" w:date="2019-01-21T16:31:00Z"/>
          <w:rFonts w:ascii="Arial" w:eastAsia="SimSun" w:hAnsi="Arial" w:cs="Times New Roman"/>
          <w:szCs w:val="20"/>
          <w:lang w:eastAsia="zh-CN"/>
        </w:rPr>
      </w:pPr>
      <w:ins w:id="5" w:author="Nurminen, Riikka (Nokia - FI/Espoo)" w:date="2019-01-21T16:31:00Z">
        <w:r w:rsidRPr="00195135">
          <w:rPr>
            <w:rFonts w:ascii="Arial" w:eastAsia="SimSun" w:hAnsi="Arial" w:cs="Times New Roman"/>
            <w:szCs w:val="20"/>
            <w:lang w:eastAsia="zh-CN"/>
          </w:rPr>
          <w:lastRenderedPageBreak/>
          <w:t>8.2.</w:t>
        </w:r>
      </w:ins>
      <w:ins w:id="6" w:author="Nurminen, Riikka (Nokia - FI/Espoo)" w:date="2019-02-04T14:51:00Z">
        <w:r w:rsidR="00D24446">
          <w:rPr>
            <w:rFonts w:ascii="Arial" w:eastAsia="SimSun" w:hAnsi="Arial" w:cs="Times New Roman"/>
            <w:szCs w:val="20"/>
            <w:lang w:eastAsia="zh-CN"/>
          </w:rPr>
          <w:t>x</w:t>
        </w:r>
      </w:ins>
      <w:ins w:id="7" w:author="Nurminen, Riikka (Nokia - FI/Espoo)" w:date="2019-01-21T16:31:00Z">
        <w:r w:rsidRPr="00195135">
          <w:rPr>
            <w:rFonts w:ascii="Arial" w:eastAsia="SimSun" w:hAnsi="Arial" w:cs="Times New Roman"/>
            <w:szCs w:val="20"/>
            <w:lang w:eastAsia="zh-CN"/>
          </w:rPr>
          <w:t>.</w:t>
        </w:r>
      </w:ins>
      <w:ins w:id="8" w:author="Nurminen, Riikka (Nokia - FI/Espoo)" w:date="2019-02-04T14:51:00Z">
        <w:r w:rsidR="00D24446">
          <w:rPr>
            <w:rFonts w:ascii="Arial" w:eastAsia="SimSun" w:hAnsi="Arial" w:cs="Times New Roman"/>
            <w:szCs w:val="20"/>
            <w:lang w:eastAsia="zh-CN"/>
          </w:rPr>
          <w:t>x</w:t>
        </w:r>
      </w:ins>
      <w:ins w:id="9" w:author="Nurminen, Riikka (Nokia - FI/Espoo)" w:date="2019-01-21T16:31:00Z">
        <w:r w:rsidRPr="00195135">
          <w:rPr>
            <w:rFonts w:ascii="Arial" w:eastAsia="SimSun" w:hAnsi="Arial" w:cs="Times New Roman"/>
            <w:szCs w:val="20"/>
            <w:lang w:eastAsia="zh-CN"/>
          </w:rPr>
          <w:t>.</w:t>
        </w:r>
      </w:ins>
      <w:ins w:id="10" w:author="Nurminen, Riikka (Nokia - FI/Espoo)" w:date="2019-02-04T14:51:00Z">
        <w:r w:rsidR="00D24446">
          <w:rPr>
            <w:rFonts w:ascii="Arial" w:eastAsia="SimSun" w:hAnsi="Arial" w:cs="Times New Roman"/>
            <w:szCs w:val="20"/>
            <w:lang w:eastAsia="zh-CN"/>
          </w:rPr>
          <w:t>x</w:t>
        </w:r>
      </w:ins>
      <w:ins w:id="11" w:author="Nurminen, Riikka (Nokia - FI/Espoo)" w:date="2019-01-21T16:31:00Z">
        <w:r w:rsidRPr="00195135">
          <w:rPr>
            <w:rFonts w:ascii="Arial" w:eastAsia="SimSun" w:hAnsi="Arial" w:cs="Times New Roman"/>
            <w:szCs w:val="20"/>
            <w:lang w:eastAsia="zh-CN"/>
          </w:rPr>
          <w:tab/>
          <w:t>Interruption due to Active BWP switching Requirement</w:t>
        </w:r>
      </w:ins>
    </w:p>
    <w:p w:rsidR="00085E28" w:rsidRDefault="00085E28" w:rsidP="00085E28">
      <w:pPr>
        <w:spacing w:after="180" w:line="240" w:lineRule="auto"/>
        <w:rPr>
          <w:ins w:id="12" w:author="Nurminen, Riikka (Nokia - FI/Espoo)" w:date="2019-01-21T18:22:00Z"/>
          <w:rFonts w:ascii="Times New Roman" w:eastAsia="SimSun" w:hAnsi="Times New Roman" w:cs="v4.2.0"/>
          <w:sz w:val="20"/>
          <w:szCs w:val="20"/>
          <w:lang w:val="en-GB"/>
        </w:rPr>
      </w:pPr>
      <w:ins w:id="13" w:author="Nurminen, Riikka (Nokia - FI/Espoo)" w:date="2019-01-21T18:22:00Z">
        <w:r w:rsidRPr="00D437F3">
          <w:rPr>
            <w:rFonts w:ascii="Times New Roman" w:eastAsia="SimSun" w:hAnsi="Times New Roman" w:cs="v4.2.0"/>
            <w:sz w:val="20"/>
            <w:szCs w:val="20"/>
            <w:lang w:val="en-GB" w:eastAsia="zh-CN"/>
          </w:rPr>
          <w:t xml:space="preserve">When </w:t>
        </w:r>
        <w:r w:rsidRPr="00D437F3">
          <w:rPr>
            <w:rFonts w:ascii="Times New Roman" w:eastAsia="SimSun" w:hAnsi="Times New Roman" w:cs="v4.2.0"/>
            <w:sz w:val="20"/>
            <w:szCs w:val="20"/>
            <w:lang w:val="en-GB"/>
          </w:rPr>
          <w:t>UE receives a DCI indicat</w:t>
        </w:r>
        <w:r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ing </w:t>
        </w:r>
      </w:ins>
      <w:ins w:id="14" w:author="Nurminen, Riikka (Nokia - FI/Espoo)" w:date="2019-02-04T15:00:00Z">
        <w:r w:rsidR="00A422D0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the </w:t>
        </w:r>
      </w:ins>
      <w:ins w:id="15" w:author="Nurminen, Riikka (Nokia - FI/Espoo)" w:date="2019-01-21T18:22:00Z">
        <w:r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UE to switch its active BWP, or when </w:t>
        </w:r>
        <w:r w:rsidRPr="00D437F3">
          <w:rPr>
            <w:rFonts w:ascii="Times New Roman" w:eastAsia="SimSun" w:hAnsi="Times New Roman" w:cs="v4.2.0"/>
            <w:sz w:val="20"/>
            <w:szCs w:val="20"/>
            <w:lang w:val="en-GB" w:eastAsia="zh-CN"/>
          </w:rPr>
          <w:t xml:space="preserve">a BWP timer </w:t>
        </w:r>
        <w:proofErr w:type="spellStart"/>
        <w:r w:rsidRPr="00D437F3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bwp-InactivityTimer</w:t>
        </w:r>
        <w:proofErr w:type="spellEnd"/>
        <w:r w:rsidRPr="00D437F3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 xml:space="preserve"> </w:t>
        </w:r>
        <w:r w:rsidRPr="00D437F3">
          <w:rPr>
            <w:rFonts w:ascii="Times New Roman" w:eastAsia="SimSun" w:hAnsi="Times New Roman" w:cs="Times New Roman"/>
            <w:sz w:val="20"/>
            <w:szCs w:val="20"/>
            <w:lang w:val="en-GB"/>
          </w:rPr>
          <w:t>defined in [2]</w:t>
        </w:r>
        <w:r w:rsidRPr="00D437F3">
          <w:rPr>
            <w:rFonts w:ascii="Times New Roman" w:eastAsia="SimSun" w:hAnsi="Times New Roman" w:cs="v4.2.0"/>
            <w:sz w:val="20"/>
            <w:szCs w:val="20"/>
            <w:lang w:val="en-GB" w:eastAsia="zh-CN"/>
          </w:rPr>
          <w:t xml:space="preserve"> expires</w:t>
        </w:r>
      </w:ins>
      <w:ins w:id="16" w:author="Nurminen, Riikka (Nokia - FI/Espoo)" w:date="2019-02-04T14:59:00Z">
        <w:r w:rsidR="00A422D0">
          <w:rPr>
            <w:rFonts w:ascii="Times New Roman" w:eastAsia="SimSun" w:hAnsi="Times New Roman" w:cs="v4.2.0"/>
            <w:sz w:val="20"/>
            <w:szCs w:val="20"/>
            <w:lang w:val="en-GB" w:eastAsia="zh-CN"/>
          </w:rPr>
          <w:t>, or when the UE</w:t>
        </w:r>
      </w:ins>
      <w:ins w:id="17" w:author="Nurminen, Riikka (Nokia - FI/Espoo)" w:date="2019-02-04T15:00:00Z">
        <w:r w:rsidR="00A422D0">
          <w:rPr>
            <w:rFonts w:ascii="Times New Roman" w:eastAsia="SimSun" w:hAnsi="Times New Roman" w:cs="v4.2.0"/>
            <w:sz w:val="20"/>
            <w:szCs w:val="20"/>
            <w:lang w:val="en-GB" w:eastAsia="zh-CN"/>
          </w:rPr>
          <w:t xml:space="preserve"> receives an RRC command </w:t>
        </w:r>
        <w:r w:rsidR="00A422D0" w:rsidRPr="00D437F3">
          <w:rPr>
            <w:rFonts w:ascii="Times New Roman" w:eastAsia="SimSun" w:hAnsi="Times New Roman" w:cs="v4.2.0"/>
            <w:sz w:val="20"/>
            <w:szCs w:val="20"/>
            <w:lang w:val="en-GB"/>
          </w:rPr>
          <w:t>indicat</w:t>
        </w:r>
        <w:r w:rsidR="00A422D0">
          <w:rPr>
            <w:rFonts w:ascii="Times New Roman" w:eastAsia="SimSun" w:hAnsi="Times New Roman" w:cs="v4.2.0"/>
            <w:sz w:val="20"/>
            <w:szCs w:val="20"/>
            <w:lang w:val="en-GB"/>
          </w:rPr>
          <w:t>ing the UE to switch its active BWP</w:t>
        </w:r>
      </w:ins>
      <w:ins w:id="18" w:author="Nurminen, Riikka (Nokia - FI/Espoo)" w:date="2019-02-14T15:33:00Z">
        <w:r w:rsidR="00ED2AE9">
          <w:rPr>
            <w:rFonts w:ascii="Times New Roman" w:eastAsia="SimSun" w:hAnsi="Times New Roman" w:cs="v4.2.0"/>
            <w:sz w:val="20"/>
            <w:szCs w:val="20"/>
            <w:lang w:val="en-GB"/>
          </w:rPr>
          <w:t>, or when BWP switch is triggered by MAC</w:t>
        </w:r>
      </w:ins>
      <w:ins w:id="19" w:author="Nurminen, Riikka (Nokia - FI/Espoo)" w:date="2019-02-14T15:34:00Z">
        <w:r w:rsidR="00ED2AE9">
          <w:rPr>
            <w:rFonts w:ascii="Times New Roman" w:eastAsia="SimSun" w:hAnsi="Times New Roman" w:cs="v4.2.0"/>
            <w:sz w:val="20"/>
            <w:szCs w:val="20"/>
            <w:lang w:val="en-GB"/>
          </w:rPr>
          <w:t xml:space="preserve"> in random access procedure</w:t>
        </w:r>
      </w:ins>
      <w:ins w:id="20" w:author="Nurminen, Riikka (Nokia - FI/Espoo)" w:date="2019-01-21T18:22:00Z">
        <w:r>
          <w:rPr>
            <w:rFonts w:ascii="Times New Roman" w:eastAsia="SimSun" w:hAnsi="Times New Roman" w:cs="v4.2.0"/>
            <w:sz w:val="20"/>
            <w:szCs w:val="20"/>
            <w:lang w:val="en-GB"/>
          </w:rPr>
          <w:t>, the UE is allowed an interruption on PCell and any activated SCells as defined in section 8.2.2.2.5.</w:t>
        </w:r>
      </w:ins>
    </w:p>
    <w:p w:rsidR="00D437F3" w:rsidRPr="00085E28" w:rsidRDefault="00D437F3" w:rsidP="00085E28">
      <w:pPr>
        <w:rPr>
          <w:lang w:val="en-GB"/>
        </w:rPr>
      </w:pPr>
    </w:p>
    <w:sectPr w:rsidR="00D437F3" w:rsidRPr="00085E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CB2" w:rsidRDefault="00160CB2" w:rsidP="0005414A">
      <w:pPr>
        <w:spacing w:after="0" w:line="240" w:lineRule="auto"/>
      </w:pPr>
      <w:r>
        <w:separator/>
      </w:r>
    </w:p>
  </w:endnote>
  <w:endnote w:type="continuationSeparator" w:id="0">
    <w:p w:rsidR="00160CB2" w:rsidRDefault="00160CB2" w:rsidP="0005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CB2" w:rsidRDefault="00160CB2" w:rsidP="0005414A">
      <w:pPr>
        <w:spacing w:after="0" w:line="240" w:lineRule="auto"/>
      </w:pPr>
      <w:r>
        <w:separator/>
      </w:r>
    </w:p>
  </w:footnote>
  <w:footnote w:type="continuationSeparator" w:id="0">
    <w:p w:rsidR="00160CB2" w:rsidRDefault="00160CB2" w:rsidP="00054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64E92"/>
    <w:multiLevelType w:val="hybridMultilevel"/>
    <w:tmpl w:val="C480EDEA"/>
    <w:lvl w:ilvl="0" w:tplc="AEAC6F7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7F3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5414A"/>
    <w:rsid w:val="00060F41"/>
    <w:rsid w:val="0006127B"/>
    <w:rsid w:val="00061EC8"/>
    <w:rsid w:val="000677D8"/>
    <w:rsid w:val="00070C7D"/>
    <w:rsid w:val="0007362A"/>
    <w:rsid w:val="00073643"/>
    <w:rsid w:val="00074F32"/>
    <w:rsid w:val="00085E28"/>
    <w:rsid w:val="00086EC3"/>
    <w:rsid w:val="00087D73"/>
    <w:rsid w:val="00087F61"/>
    <w:rsid w:val="000915E6"/>
    <w:rsid w:val="0009178F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1"/>
    <w:rsid w:val="00151C78"/>
    <w:rsid w:val="00152EAD"/>
    <w:rsid w:val="001571FA"/>
    <w:rsid w:val="00157749"/>
    <w:rsid w:val="00157D58"/>
    <w:rsid w:val="001601C0"/>
    <w:rsid w:val="00160CB2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135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1AB6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0B2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019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0DB6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923"/>
    <w:rsid w:val="004F7F1E"/>
    <w:rsid w:val="00501310"/>
    <w:rsid w:val="0050541A"/>
    <w:rsid w:val="005069BD"/>
    <w:rsid w:val="005073AA"/>
    <w:rsid w:val="005108B0"/>
    <w:rsid w:val="0051211E"/>
    <w:rsid w:val="0051265D"/>
    <w:rsid w:val="00513660"/>
    <w:rsid w:val="00514F28"/>
    <w:rsid w:val="00516E2A"/>
    <w:rsid w:val="0052211F"/>
    <w:rsid w:val="00523A69"/>
    <w:rsid w:val="00523D86"/>
    <w:rsid w:val="005248FE"/>
    <w:rsid w:val="00527314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322D"/>
    <w:rsid w:val="005454E6"/>
    <w:rsid w:val="00546979"/>
    <w:rsid w:val="00546EFB"/>
    <w:rsid w:val="00551A69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647"/>
    <w:rsid w:val="005728B8"/>
    <w:rsid w:val="0057442C"/>
    <w:rsid w:val="00575503"/>
    <w:rsid w:val="00576ECF"/>
    <w:rsid w:val="00582378"/>
    <w:rsid w:val="005843BF"/>
    <w:rsid w:val="005843CB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2859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451C9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01A3"/>
    <w:rsid w:val="00683174"/>
    <w:rsid w:val="0068342F"/>
    <w:rsid w:val="006847B2"/>
    <w:rsid w:val="00684CA2"/>
    <w:rsid w:val="00684FA3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4A63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5B1D"/>
    <w:rsid w:val="007506ED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1329"/>
    <w:rsid w:val="007D34D7"/>
    <w:rsid w:val="007D4097"/>
    <w:rsid w:val="007D5732"/>
    <w:rsid w:val="007D6091"/>
    <w:rsid w:val="007D7155"/>
    <w:rsid w:val="007D7797"/>
    <w:rsid w:val="007D7CA4"/>
    <w:rsid w:val="007E02B8"/>
    <w:rsid w:val="007E16D6"/>
    <w:rsid w:val="007E1B66"/>
    <w:rsid w:val="007E5931"/>
    <w:rsid w:val="007F1C4D"/>
    <w:rsid w:val="007F2BFF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00D0"/>
    <w:rsid w:val="00881429"/>
    <w:rsid w:val="0088269B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D63DB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54E"/>
    <w:rsid w:val="00924839"/>
    <w:rsid w:val="0092755A"/>
    <w:rsid w:val="009320BD"/>
    <w:rsid w:val="00935298"/>
    <w:rsid w:val="009379A2"/>
    <w:rsid w:val="0094010C"/>
    <w:rsid w:val="00940910"/>
    <w:rsid w:val="009442E1"/>
    <w:rsid w:val="00944B07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2C92"/>
    <w:rsid w:val="009A3387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86"/>
    <w:rsid w:val="00A11BB4"/>
    <w:rsid w:val="00A12427"/>
    <w:rsid w:val="00A14597"/>
    <w:rsid w:val="00A168CC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2D0"/>
    <w:rsid w:val="00A4284A"/>
    <w:rsid w:val="00A44E3B"/>
    <w:rsid w:val="00A45FA8"/>
    <w:rsid w:val="00A50060"/>
    <w:rsid w:val="00A54BBC"/>
    <w:rsid w:val="00A564D3"/>
    <w:rsid w:val="00A56CF8"/>
    <w:rsid w:val="00A579A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2CF"/>
    <w:rsid w:val="00B96AD5"/>
    <w:rsid w:val="00B96C4E"/>
    <w:rsid w:val="00BA1161"/>
    <w:rsid w:val="00BA34FC"/>
    <w:rsid w:val="00BA3C27"/>
    <w:rsid w:val="00BA4B3D"/>
    <w:rsid w:val="00BA534A"/>
    <w:rsid w:val="00BB2A4A"/>
    <w:rsid w:val="00BB2E52"/>
    <w:rsid w:val="00BB51BE"/>
    <w:rsid w:val="00BB5B49"/>
    <w:rsid w:val="00BB7F74"/>
    <w:rsid w:val="00BC0A7C"/>
    <w:rsid w:val="00BC5681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595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259"/>
    <w:rsid w:val="00CF1FB8"/>
    <w:rsid w:val="00CF323D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2FBD"/>
    <w:rsid w:val="00D2386B"/>
    <w:rsid w:val="00D24446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7F3"/>
    <w:rsid w:val="00D43A47"/>
    <w:rsid w:val="00D43B99"/>
    <w:rsid w:val="00D44252"/>
    <w:rsid w:val="00D45682"/>
    <w:rsid w:val="00D45A85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E7C95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4C18"/>
    <w:rsid w:val="00E651CC"/>
    <w:rsid w:val="00E653D7"/>
    <w:rsid w:val="00E65CC6"/>
    <w:rsid w:val="00E67772"/>
    <w:rsid w:val="00E72355"/>
    <w:rsid w:val="00E7688F"/>
    <w:rsid w:val="00E81BB0"/>
    <w:rsid w:val="00E83A31"/>
    <w:rsid w:val="00E83DC6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724"/>
    <w:rsid w:val="00ED2AE9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0B3B"/>
    <w:rsid w:val="00F21057"/>
    <w:rsid w:val="00F218AD"/>
    <w:rsid w:val="00F226D2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4168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471A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4E6B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18C19AB5-B194-4877-ACD5-59157984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7F3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7E593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E59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20</cp:revision>
  <dcterms:created xsi:type="dcterms:W3CDTF">2019-01-18T12:25:00Z</dcterms:created>
  <dcterms:modified xsi:type="dcterms:W3CDTF">2019-02-15T13:38:00Z</dcterms:modified>
</cp:coreProperties>
</file>